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9D4168">
        <w:rPr>
          <w:rFonts w:hint="eastAsia"/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101D41">
        <w:rPr>
          <w:rFonts w:eastAsia="宋体" w:hint="eastAsia"/>
          <w:bCs/>
          <w:sz w:val="22"/>
          <w:lang w:eastAsia="zh-CN"/>
        </w:rPr>
        <w:t>170247</w:t>
      </w:r>
    </w:p>
    <w:p w:rsidR="00EB1DFF" w:rsidRDefault="00822113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D5C95">
        <w:rPr>
          <w:rFonts w:ascii="Arial" w:eastAsiaTheme="minorEastAsia" w:hAnsi="Arial" w:hint="eastAsia"/>
          <w:b/>
          <w:lang w:eastAsia="zh-CN"/>
        </w:rPr>
        <w:t xml:space="preserve">Key </w:t>
      </w:r>
      <w:r w:rsidR="00655219">
        <w:rPr>
          <w:rFonts w:ascii="Arial" w:eastAsiaTheme="minorEastAsia" w:hAnsi="Arial" w:hint="eastAsia"/>
          <w:b/>
          <w:lang w:eastAsia="zh-CN"/>
        </w:rPr>
        <w:t>Derivation Mechanism</w:t>
      </w:r>
      <w:r w:rsidR="005D5C95">
        <w:rPr>
          <w:rFonts w:ascii="Arial" w:eastAsiaTheme="minorEastAsia" w:hAnsi="Arial" w:hint="eastAsia"/>
          <w:b/>
          <w:lang w:eastAsia="zh-CN"/>
        </w:rPr>
        <w:t xml:space="preserve"> </w:t>
      </w:r>
      <w:r w:rsidR="00A13776">
        <w:rPr>
          <w:rFonts w:ascii="Arial" w:eastAsiaTheme="minorEastAsia" w:hAnsi="Arial" w:hint="eastAsia"/>
          <w:b/>
          <w:lang w:eastAsia="zh-CN"/>
        </w:rPr>
        <w:t>in RRC inactive connected state to RRC connected state transition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101D41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101D41">
        <w:rPr>
          <w:rFonts w:ascii="Arial" w:eastAsiaTheme="minorEastAsia" w:hAnsi="Arial" w:hint="eastAsia"/>
          <w:b/>
          <w:lang w:eastAsia="zh-CN"/>
        </w:rPr>
        <w:t>8.4.4</w:t>
      </w:r>
    </w:p>
    <w:p w:rsidR="00FC3886" w:rsidRPr="00A13776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2182F">
        <w:rPr>
          <w:rFonts w:ascii="Arial" w:eastAsia="MS Mincho" w:hAnsi="Arial"/>
          <w:b/>
          <w:lang w:eastAsia="ja-JP"/>
        </w:rPr>
        <w:t xml:space="preserve"> </w:t>
      </w:r>
      <w:r w:rsidR="00A13776">
        <w:rPr>
          <w:rFonts w:ascii="Arial" w:eastAsiaTheme="minorEastAsia" w:hAnsi="Arial" w:hint="eastAsia"/>
          <w:b/>
          <w:lang w:eastAsia="zh-CN"/>
        </w:rPr>
        <w:t>FS_NSA/Rel-14</w:t>
      </w:r>
    </w:p>
    <w:p w:rsidR="00FC3886" w:rsidRPr="00A13776" w:rsidRDefault="00FC3886" w:rsidP="00FC3886">
      <w:pPr>
        <w:spacing w:before="120" w:after="0"/>
        <w:ind w:left="2127" w:hanging="2127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Pr="00E70D86">
        <w:rPr>
          <w:rFonts w:ascii="Arial" w:eastAsiaTheme="minorEastAsia" w:hAnsi="Arial"/>
          <w:i/>
          <w:lang w:eastAsia="zh-CN"/>
        </w:rPr>
        <w:t xml:space="preserve"> </w:t>
      </w:r>
      <w:bookmarkStart w:id="0" w:name="OLE_LINK1"/>
      <w:bookmarkStart w:id="1" w:name="OLE_LINK2"/>
      <w:r w:rsidR="00E70D86">
        <w:rPr>
          <w:rFonts w:ascii="Arial" w:eastAsiaTheme="minorEastAsia" w:hAnsi="Arial" w:hint="eastAsia"/>
          <w:i/>
          <w:lang w:eastAsia="zh-CN"/>
        </w:rPr>
        <w:t>In this PCR we</w:t>
      </w:r>
      <w:r w:rsidR="00A13776">
        <w:rPr>
          <w:rFonts w:ascii="Arial" w:eastAsiaTheme="minorEastAsia" w:hAnsi="Arial" w:hint="eastAsia"/>
          <w:i/>
          <w:lang w:eastAsia="zh-CN"/>
        </w:rPr>
        <w:t xml:space="preserve"> propose</w:t>
      </w:r>
      <w:r w:rsidR="00E70D86">
        <w:rPr>
          <w:rFonts w:ascii="Arial" w:eastAsiaTheme="minorEastAsia" w:hAnsi="Arial" w:hint="eastAsia"/>
          <w:i/>
          <w:lang w:eastAsia="zh-CN"/>
        </w:rPr>
        <w:t xml:space="preserve"> </w:t>
      </w:r>
      <w:r w:rsidR="00030455">
        <w:rPr>
          <w:rFonts w:ascii="Arial" w:eastAsiaTheme="minorEastAsia" w:hAnsi="Arial" w:hint="eastAsia"/>
          <w:i/>
          <w:lang w:eastAsia="zh-CN"/>
        </w:rPr>
        <w:t>using</w:t>
      </w:r>
      <w:r w:rsidR="00E70D86" w:rsidRPr="00E70D86">
        <w:rPr>
          <w:rFonts w:ascii="Arial" w:eastAsiaTheme="minorEastAsia" w:hAnsi="Arial" w:hint="eastAsia"/>
          <w:i/>
          <w:lang w:eastAsia="zh-CN"/>
        </w:rPr>
        <w:t xml:space="preserve"> the </w:t>
      </w:r>
      <w:proofErr w:type="spellStart"/>
      <w:r w:rsidR="006E29F1">
        <w:rPr>
          <w:rFonts w:ascii="Arial" w:eastAsiaTheme="minorEastAsia" w:hAnsi="Arial" w:hint="eastAsia"/>
          <w:i/>
          <w:lang w:eastAsia="zh-CN"/>
        </w:rPr>
        <w:t>NextGen</w:t>
      </w:r>
      <w:proofErr w:type="spellEnd"/>
      <w:r w:rsidR="00BA5CB6">
        <w:rPr>
          <w:rFonts w:ascii="Arial" w:eastAsiaTheme="minorEastAsia" w:hAnsi="Arial" w:hint="eastAsia"/>
          <w:i/>
          <w:lang w:eastAsia="zh-CN"/>
        </w:rPr>
        <w:t xml:space="preserve"> CN</w:t>
      </w:r>
      <w:r w:rsidR="006E29F1">
        <w:rPr>
          <w:rFonts w:ascii="Arial" w:eastAsiaTheme="minorEastAsia" w:hAnsi="Arial" w:hint="eastAsia"/>
          <w:i/>
          <w:lang w:eastAsia="zh-CN"/>
        </w:rPr>
        <w:t xml:space="preserve"> </w:t>
      </w:r>
      <w:r w:rsidR="00E70D86" w:rsidRPr="00E70D86">
        <w:rPr>
          <w:rFonts w:ascii="Arial" w:eastAsiaTheme="minorEastAsia" w:hAnsi="Arial" w:hint="eastAsia"/>
          <w:i/>
          <w:lang w:eastAsia="zh-CN"/>
        </w:rPr>
        <w:t xml:space="preserve">handover key derivation </w:t>
      </w:r>
      <w:proofErr w:type="gramStart"/>
      <w:r w:rsidR="00E70D86" w:rsidRPr="00E70D86">
        <w:rPr>
          <w:rFonts w:ascii="Arial" w:eastAsiaTheme="minorEastAsia" w:hAnsi="Arial" w:hint="eastAsia"/>
          <w:i/>
          <w:lang w:eastAsia="zh-CN"/>
        </w:rPr>
        <w:t>mechanism</w:t>
      </w:r>
      <w:proofErr w:type="gramEnd"/>
      <w:r w:rsidR="00A13776">
        <w:rPr>
          <w:rFonts w:ascii="Arial" w:eastAsiaTheme="minorEastAsia" w:hAnsi="Arial" w:hint="eastAsia"/>
          <w:i/>
          <w:lang w:eastAsia="zh-CN"/>
        </w:rPr>
        <w:t xml:space="preserve"> </w:t>
      </w:r>
      <w:r w:rsidR="000E4D3C">
        <w:rPr>
          <w:rFonts w:ascii="Arial" w:eastAsiaTheme="minorEastAsia" w:hAnsi="Arial" w:hint="eastAsia"/>
          <w:i/>
          <w:lang w:eastAsia="zh-CN"/>
        </w:rPr>
        <w:t>to address key i</w:t>
      </w:r>
      <w:r w:rsidR="00E70D86">
        <w:rPr>
          <w:rFonts w:ascii="Arial" w:eastAsiaTheme="minorEastAsia" w:hAnsi="Arial" w:hint="eastAsia"/>
          <w:i/>
          <w:lang w:eastAsia="zh-CN"/>
        </w:rPr>
        <w:t>ssue #4.7</w:t>
      </w:r>
      <w:bookmarkEnd w:id="0"/>
      <w:bookmarkEnd w:id="1"/>
      <w:r w:rsidR="00E70D86">
        <w:rPr>
          <w:rFonts w:ascii="Arial" w:eastAsiaTheme="minorEastAsia" w:hAnsi="Arial" w:hint="eastAsia"/>
          <w:i/>
          <w:lang w:eastAsia="zh-CN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Default="005C0442" w:rsidP="00CF4830">
      <w:pPr>
        <w:tabs>
          <w:tab w:val="left" w:pos="1107"/>
        </w:tabs>
        <w:rPr>
          <w:rFonts w:eastAsiaTheme="minorEastAsia"/>
          <w:lang w:eastAsia="zh-CN"/>
        </w:rPr>
      </w:pPr>
      <w:r w:rsidRPr="00275F83">
        <w:rPr>
          <w:rFonts w:eastAsiaTheme="minorEastAsia" w:hint="eastAsia"/>
          <w:lang w:eastAsia="zh-CN"/>
        </w:rPr>
        <w:t xml:space="preserve">Key Issue #4.7 points </w:t>
      </w:r>
      <w:r w:rsidR="00F538E8">
        <w:rPr>
          <w:rFonts w:eastAsiaTheme="minorEastAsia" w:hint="eastAsia"/>
          <w:lang w:eastAsia="zh-CN"/>
        </w:rPr>
        <w:t xml:space="preserve">out </w:t>
      </w:r>
      <w:r w:rsidRPr="00275F83">
        <w:rPr>
          <w:rFonts w:eastAsiaTheme="minorEastAsia" w:hint="eastAsia"/>
          <w:lang w:eastAsia="zh-CN"/>
        </w:rPr>
        <w:t xml:space="preserve">that </w:t>
      </w:r>
      <w:r w:rsidRPr="00275F83">
        <w:rPr>
          <w:rFonts w:eastAsiaTheme="minorEastAsia"/>
          <w:lang w:eastAsia="zh-CN"/>
        </w:rPr>
        <w:t>“</w:t>
      </w:r>
      <w:r w:rsidRPr="00275F83">
        <w:rPr>
          <w:rFonts w:eastAsia="宋体" w:hint="eastAsia"/>
          <w:lang w:eastAsia="zh-CN"/>
        </w:rPr>
        <w:t xml:space="preserve">If a UE transits to RRC connected state from RRC inactive connected state when connecting a new (another) </w:t>
      </w:r>
      <w:proofErr w:type="spellStart"/>
      <w:r w:rsidRPr="00275F83">
        <w:rPr>
          <w:rFonts w:eastAsia="宋体"/>
          <w:lang w:eastAsia="zh-CN"/>
        </w:rPr>
        <w:t>gNB</w:t>
      </w:r>
      <w:proofErr w:type="spellEnd"/>
      <w:r w:rsidRPr="00275F83">
        <w:rPr>
          <w:rFonts w:eastAsia="宋体" w:hint="eastAsia"/>
          <w:lang w:eastAsia="zh-CN"/>
        </w:rPr>
        <w:t>, new K</w:t>
      </w:r>
      <w:r w:rsidRPr="00275F83">
        <w:rPr>
          <w:rFonts w:eastAsia="宋体" w:hint="eastAsia"/>
          <w:vertAlign w:val="subscript"/>
          <w:lang w:eastAsia="zh-CN"/>
        </w:rPr>
        <w:t>AN</w:t>
      </w:r>
      <w:r w:rsidRPr="00275F83">
        <w:rPr>
          <w:rFonts w:eastAsia="宋体" w:hint="eastAsia"/>
          <w:lang w:eastAsia="zh-CN"/>
        </w:rPr>
        <w:t xml:space="preserve"> shall be derived </w:t>
      </w:r>
      <w:r w:rsidRPr="00275F83">
        <w:rPr>
          <w:rFonts w:eastAsia="宋体"/>
          <w:lang w:eastAsia="zh-CN"/>
        </w:rPr>
        <w:t>between</w:t>
      </w:r>
      <w:r w:rsidRPr="00275F83">
        <w:rPr>
          <w:rFonts w:eastAsia="宋体" w:hint="eastAsia"/>
          <w:lang w:eastAsia="zh-CN"/>
        </w:rPr>
        <w:t xml:space="preserve"> the UE and the new </w:t>
      </w:r>
      <w:proofErr w:type="spellStart"/>
      <w:r w:rsidRPr="00275F83">
        <w:rPr>
          <w:rFonts w:eastAsia="宋体"/>
          <w:lang w:eastAsia="zh-CN"/>
        </w:rPr>
        <w:t>gNB</w:t>
      </w:r>
      <w:proofErr w:type="spellEnd"/>
      <w:r w:rsidRPr="00275F83">
        <w:rPr>
          <w:rFonts w:eastAsia="宋体" w:hint="eastAsia"/>
          <w:lang w:eastAsia="zh-CN"/>
        </w:rPr>
        <w:t>.</w:t>
      </w:r>
      <w:r w:rsidRPr="00275F83">
        <w:rPr>
          <w:rFonts w:eastAsiaTheme="minorEastAsia"/>
          <w:lang w:eastAsia="zh-CN"/>
        </w:rPr>
        <w:t>”</w:t>
      </w:r>
      <w:r w:rsidR="00E70D86">
        <w:rPr>
          <w:rFonts w:eastAsiaTheme="minorEastAsia" w:hint="eastAsia"/>
          <w:lang w:eastAsia="zh-CN"/>
        </w:rPr>
        <w:t xml:space="preserve"> This </w:t>
      </w:r>
      <w:r w:rsidR="00311F66">
        <w:rPr>
          <w:rFonts w:eastAsiaTheme="minorEastAsia" w:hint="eastAsia"/>
          <w:lang w:eastAsia="zh-CN"/>
        </w:rPr>
        <w:t>contribution</w:t>
      </w:r>
      <w:r w:rsidR="000E4D3C">
        <w:rPr>
          <w:rFonts w:eastAsiaTheme="minorEastAsia" w:hint="eastAsia"/>
          <w:lang w:eastAsia="zh-CN"/>
        </w:rPr>
        <w:t xml:space="preserve"> addresses </w:t>
      </w:r>
      <w:r w:rsidR="00DA64B3">
        <w:rPr>
          <w:rFonts w:eastAsiaTheme="minorEastAsia" w:hint="eastAsia"/>
          <w:lang w:eastAsia="zh-CN"/>
        </w:rPr>
        <w:t>such</w:t>
      </w:r>
      <w:r w:rsidR="000E4D3C">
        <w:rPr>
          <w:rFonts w:eastAsiaTheme="minorEastAsia" w:hint="eastAsia"/>
          <w:lang w:eastAsia="zh-CN"/>
        </w:rPr>
        <w:t xml:space="preserve"> issue by u</w:t>
      </w:r>
      <w:r w:rsidR="00E70D86">
        <w:rPr>
          <w:rFonts w:eastAsiaTheme="minorEastAsia" w:hint="eastAsia"/>
          <w:lang w:eastAsia="zh-CN"/>
        </w:rPr>
        <w:t>sing th</w:t>
      </w:r>
      <w:r w:rsidR="00E70D86" w:rsidRPr="006E29F1">
        <w:rPr>
          <w:rFonts w:eastAsia="宋体" w:hint="eastAsia"/>
          <w:lang w:eastAsia="zh-CN"/>
        </w:rPr>
        <w:t xml:space="preserve">e </w:t>
      </w:r>
      <w:proofErr w:type="spellStart"/>
      <w:r w:rsidR="006E29F1" w:rsidRPr="006E29F1">
        <w:rPr>
          <w:rFonts w:eastAsia="宋体" w:hint="eastAsia"/>
          <w:lang w:eastAsia="zh-CN"/>
        </w:rPr>
        <w:t>NextGen</w:t>
      </w:r>
      <w:proofErr w:type="spellEnd"/>
      <w:r w:rsidR="00BA5CB6">
        <w:rPr>
          <w:rFonts w:eastAsia="宋体" w:hint="eastAsia"/>
          <w:lang w:eastAsia="zh-CN"/>
        </w:rPr>
        <w:t xml:space="preserve"> CN</w:t>
      </w:r>
      <w:r w:rsidR="006E29F1" w:rsidRPr="006E29F1">
        <w:rPr>
          <w:rFonts w:eastAsia="宋体" w:hint="eastAsia"/>
          <w:lang w:eastAsia="zh-CN"/>
        </w:rPr>
        <w:t xml:space="preserve"> handover</w:t>
      </w:r>
      <w:r w:rsidR="00E70D86" w:rsidRPr="006E29F1">
        <w:rPr>
          <w:rFonts w:eastAsia="宋体" w:hint="eastAsia"/>
          <w:lang w:eastAsia="zh-CN"/>
        </w:rPr>
        <w:t xml:space="preserve"> key deri</w:t>
      </w:r>
      <w:r w:rsidR="00E70D86">
        <w:rPr>
          <w:rFonts w:eastAsiaTheme="minorEastAsia" w:hint="eastAsia"/>
          <w:lang w:eastAsia="zh-CN"/>
        </w:rPr>
        <w:t xml:space="preserve">vation mechanism. </w:t>
      </w:r>
    </w:p>
    <w:p w:rsidR="00414FBD" w:rsidRPr="00414FBD" w:rsidRDefault="00414FBD" w:rsidP="00414FBD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Reference</w:t>
      </w:r>
    </w:p>
    <w:p w:rsidR="00414FBD" w:rsidRPr="00CF4830" w:rsidRDefault="00414FBD" w:rsidP="00CF4830">
      <w:pPr>
        <w:tabs>
          <w:tab w:val="left" w:pos="1107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</w:t>
      </w:r>
      <w:proofErr w:type="gramStart"/>
      <w:r>
        <w:rPr>
          <w:rFonts w:eastAsiaTheme="minorEastAsia" w:hint="eastAsia"/>
          <w:lang w:eastAsia="zh-CN"/>
        </w:rPr>
        <w:t>]  3GPP</w:t>
      </w:r>
      <w:proofErr w:type="gramEnd"/>
      <w:r>
        <w:rPr>
          <w:rFonts w:eastAsiaTheme="minorEastAsia" w:hint="eastAsia"/>
          <w:lang w:eastAsia="zh-CN"/>
        </w:rPr>
        <w:t xml:space="preserve"> TR 23.799: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Study on Architecture for Next Generation System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A44A06" w:rsidRPr="00A21A29" w:rsidRDefault="00A44A06" w:rsidP="00A21A29">
      <w:pPr>
        <w:pStyle w:val="1"/>
      </w:pPr>
      <w:r>
        <w:t xml:space="preserve">Proposed </w:t>
      </w:r>
      <w:proofErr w:type="spellStart"/>
      <w:r>
        <w:t>pCR</w:t>
      </w:r>
      <w:bookmarkStart w:id="2" w:name="OLE_LINK198"/>
      <w:bookmarkStart w:id="3" w:name="OLE_LINK199"/>
      <w:bookmarkStart w:id="4" w:name="OLE_LINK200"/>
      <w:bookmarkStart w:id="5" w:name="OLE_LINK177"/>
      <w:proofErr w:type="spellEnd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102B1E" w:rsidRPr="005C0442" w:rsidRDefault="00102B1E" w:rsidP="00102B1E">
      <w:pPr>
        <w:pStyle w:val="4"/>
        <w:rPr>
          <w:ins w:id="6" w:author="XR" w:date="2016-12-28T18:47:00Z"/>
          <w:rFonts w:eastAsiaTheme="minorEastAsia"/>
          <w:lang w:eastAsia="zh-CN"/>
        </w:rPr>
      </w:pPr>
      <w:bookmarkStart w:id="7" w:name="OLE_LINK201"/>
      <w:bookmarkStart w:id="8" w:name="OLE_LINK202"/>
      <w:bookmarkEnd w:id="2"/>
      <w:bookmarkEnd w:id="3"/>
      <w:bookmarkEnd w:id="4"/>
      <w:ins w:id="9" w:author="XR" w:date="2016-12-28T18:47:00Z">
        <w:r>
          <w:t>5.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proofErr w:type="gramStart"/>
        <w:r>
          <w:t>.</w:t>
        </w:r>
        <w:r>
          <w:rPr>
            <w:rFonts w:eastAsiaTheme="minorEastAsia" w:hint="eastAsia"/>
            <w:lang w:eastAsia="zh-CN"/>
          </w:rPr>
          <w:t>z</w:t>
        </w:r>
        <w:proofErr w:type="gramEnd"/>
        <w:r>
          <w:t xml:space="preserve"> </w:t>
        </w:r>
        <w:r>
          <w:tab/>
        </w:r>
        <w:r>
          <w:rPr>
            <w:rFonts w:eastAsiaTheme="minorEastAsia" w:hint="eastAsia"/>
            <w:lang w:eastAsia="zh-CN"/>
          </w:rPr>
          <w:t>Solution</w:t>
        </w:r>
        <w:r>
          <w:t xml:space="preserve"> #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z</w:t>
        </w:r>
        <w:r>
          <w:t xml:space="preserve">:  </w:t>
        </w:r>
      </w:ins>
    </w:p>
    <w:p w:rsidR="00102B1E" w:rsidRPr="005C0442" w:rsidRDefault="00102B1E" w:rsidP="00102B1E">
      <w:pPr>
        <w:pStyle w:val="5"/>
        <w:rPr>
          <w:ins w:id="10" w:author="XR" w:date="2016-12-28T18:47:00Z"/>
          <w:rFonts w:eastAsiaTheme="minorEastAsia"/>
          <w:lang w:eastAsia="zh-CN"/>
        </w:rPr>
      </w:pPr>
      <w:ins w:id="11" w:author="XR" w:date="2016-12-28T18:47:00Z">
        <w:r>
          <w:t>5.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proofErr w:type="gramStart"/>
        <w:r>
          <w:t>.</w:t>
        </w:r>
        <w:r>
          <w:rPr>
            <w:rFonts w:eastAsiaTheme="minorEastAsia" w:hint="eastAsia"/>
            <w:lang w:eastAsia="zh-CN"/>
          </w:rPr>
          <w:t>z</w:t>
        </w:r>
        <w:r>
          <w:t>.1</w:t>
        </w:r>
        <w:proofErr w:type="gramEnd"/>
        <w:r>
          <w:t xml:space="preserve"> </w:t>
        </w:r>
        <w:r>
          <w:tab/>
        </w:r>
        <w:r>
          <w:rPr>
            <w:rFonts w:eastAsiaTheme="minorEastAsia" w:hint="eastAsia"/>
            <w:lang w:eastAsia="zh-CN"/>
          </w:rPr>
          <w:t>Introduction</w:t>
        </w:r>
      </w:ins>
    </w:p>
    <w:p w:rsidR="00102B1E" w:rsidRDefault="00102B1E" w:rsidP="00102B1E">
      <w:pPr>
        <w:rPr>
          <w:ins w:id="12" w:author="XR" w:date="2016-12-28T18:47:00Z"/>
          <w:rFonts w:eastAsiaTheme="minorEastAsia"/>
          <w:lang w:eastAsia="zh-CN"/>
        </w:rPr>
      </w:pPr>
      <w:ins w:id="13" w:author="XR" w:date="2016-12-28T18:47:00Z">
        <w:r>
          <w:rPr>
            <w:rFonts w:eastAsiaTheme="minorEastAsia" w:hint="eastAsia"/>
            <w:lang w:eastAsia="zh-CN"/>
          </w:rPr>
          <w:t xml:space="preserve">This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 w:hint="eastAsia"/>
            <w:lang w:eastAsia="zh-CN"/>
          </w:rPr>
          <w:t xml:space="preserve"> addresses key issue #4.7.</w:t>
        </w:r>
      </w:ins>
    </w:p>
    <w:p w:rsidR="00102B1E" w:rsidRPr="00282048" w:rsidRDefault="00504D90" w:rsidP="00102B1E">
      <w:pPr>
        <w:rPr>
          <w:ins w:id="14" w:author="XR" w:date="2016-12-28T18:47:00Z"/>
          <w:rFonts w:eastAsiaTheme="minorEastAsia"/>
          <w:lang w:eastAsia="zh-CN"/>
        </w:rPr>
      </w:pPr>
      <w:ins w:id="15" w:author="XR" w:date="2017-01-22T14:56:00Z">
        <w:r>
          <w:rPr>
            <w:rFonts w:eastAsiaTheme="minorEastAsia" w:hint="eastAsia"/>
            <w:lang w:eastAsia="zh-CN"/>
          </w:rPr>
          <w:t>K</w:t>
        </w:r>
      </w:ins>
      <w:ins w:id="16" w:author="XR" w:date="2016-12-28T18:47:00Z">
        <w:r w:rsidR="00102B1E">
          <w:rPr>
            <w:rFonts w:eastAsiaTheme="minorEastAsia" w:hint="eastAsia"/>
            <w:lang w:eastAsia="zh-CN"/>
          </w:rPr>
          <w:t>ey issue</w:t>
        </w:r>
      </w:ins>
      <w:ins w:id="17" w:author="XR" w:date="2017-01-22T14:56:00Z">
        <w:r>
          <w:rPr>
            <w:rFonts w:eastAsiaTheme="minorEastAsia" w:hint="eastAsia"/>
            <w:lang w:eastAsia="zh-CN"/>
          </w:rPr>
          <w:t xml:space="preserve"> #4.7</w:t>
        </w:r>
      </w:ins>
      <w:ins w:id="18" w:author="XR" w:date="2016-12-28T18:47:00Z">
        <w:r w:rsidR="00102B1E">
          <w:rPr>
            <w:rFonts w:eastAsiaTheme="minorEastAsia" w:hint="eastAsia"/>
            <w:lang w:eastAsia="zh-CN"/>
          </w:rPr>
          <w:t xml:space="preserve"> </w:t>
        </w:r>
      </w:ins>
      <w:ins w:id="19" w:author="XR" w:date="2017-01-03T18:15:00Z">
        <w:r w:rsidR="003E41E4">
          <w:rPr>
            <w:rFonts w:eastAsiaTheme="minorEastAsia" w:hint="eastAsia"/>
            <w:lang w:eastAsia="zh-CN"/>
          </w:rPr>
          <w:t xml:space="preserve">requires </w:t>
        </w:r>
      </w:ins>
      <w:ins w:id="20" w:author="XR" w:date="2016-12-28T18:47:00Z">
        <w:r w:rsidR="00102B1E">
          <w:rPr>
            <w:rFonts w:eastAsiaTheme="minorEastAsia" w:hint="eastAsia"/>
            <w:lang w:eastAsia="zh-CN"/>
          </w:rPr>
          <w:t xml:space="preserve">that </w:t>
        </w:r>
        <w:r w:rsidR="00102B1E">
          <w:rPr>
            <w:rFonts w:eastAsia="宋体" w:hint="eastAsia"/>
            <w:lang w:eastAsia="zh-CN"/>
          </w:rPr>
          <w:t xml:space="preserve">key </w:t>
        </w:r>
      </w:ins>
      <w:ins w:id="21" w:author="XR" w:date="2016-12-29T15:31:00Z">
        <w:r w:rsidR="001D5383">
          <w:rPr>
            <w:rFonts w:eastAsia="宋体" w:hint="eastAsia"/>
            <w:lang w:eastAsia="zh-CN"/>
          </w:rPr>
          <w:t xml:space="preserve">derivation </w:t>
        </w:r>
      </w:ins>
      <w:ins w:id="22" w:author="XR" w:date="2016-12-28T18:47:00Z">
        <w:r w:rsidR="00102B1E">
          <w:rPr>
            <w:rFonts w:eastAsia="宋体"/>
            <w:lang w:eastAsia="zh-CN"/>
          </w:rPr>
          <w:t>mechanism</w:t>
        </w:r>
      </w:ins>
      <w:ins w:id="23" w:author="XR" w:date="2016-12-29T15:02:00Z">
        <w:r w:rsidR="0045585E" w:rsidRPr="0045585E">
          <w:rPr>
            <w:rFonts w:eastAsia="宋体" w:hint="eastAsia"/>
            <w:lang w:eastAsia="zh-CN"/>
          </w:rPr>
          <w:t xml:space="preserve"> </w:t>
        </w:r>
        <w:r w:rsidR="0045585E">
          <w:rPr>
            <w:rFonts w:eastAsia="宋体" w:hint="eastAsia"/>
            <w:lang w:eastAsia="zh-CN"/>
          </w:rPr>
          <w:t xml:space="preserve">should be performed if </w:t>
        </w:r>
        <w:r w:rsidR="0045585E" w:rsidRPr="00275F83">
          <w:rPr>
            <w:rFonts w:eastAsia="宋体" w:hint="eastAsia"/>
            <w:lang w:eastAsia="zh-CN"/>
          </w:rPr>
          <w:t xml:space="preserve">a UE transits to RRC connected state from RRC inactive connected state when connecting a new (another) </w:t>
        </w:r>
        <w:proofErr w:type="spellStart"/>
        <w:r w:rsidR="0045585E" w:rsidRPr="00275F83">
          <w:rPr>
            <w:rFonts w:eastAsia="宋体"/>
            <w:lang w:eastAsia="zh-CN"/>
          </w:rPr>
          <w:t>gNB</w:t>
        </w:r>
        <w:proofErr w:type="spellEnd"/>
        <w:r w:rsidR="0045585E">
          <w:rPr>
            <w:rFonts w:eastAsia="宋体" w:hint="eastAsia"/>
            <w:lang w:eastAsia="zh-CN"/>
          </w:rPr>
          <w:t>.</w:t>
        </w:r>
      </w:ins>
    </w:p>
    <w:p w:rsidR="00102B1E" w:rsidRPr="005C0442" w:rsidRDefault="00102B1E" w:rsidP="00102B1E">
      <w:pPr>
        <w:pStyle w:val="5"/>
        <w:rPr>
          <w:ins w:id="24" w:author="XR" w:date="2016-12-28T18:47:00Z"/>
          <w:rFonts w:eastAsiaTheme="minorEastAsia"/>
          <w:lang w:eastAsia="zh-CN"/>
        </w:rPr>
      </w:pPr>
      <w:ins w:id="25" w:author="XR" w:date="2016-12-28T18:47:00Z">
        <w:r>
          <w:t>5.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proofErr w:type="gramStart"/>
        <w:r>
          <w:t>.</w:t>
        </w:r>
        <w:r>
          <w:rPr>
            <w:rFonts w:eastAsiaTheme="minorEastAsia" w:hint="eastAsia"/>
            <w:lang w:eastAsia="zh-CN"/>
          </w:rPr>
          <w:t>z</w:t>
        </w:r>
        <w:r>
          <w:t>.2</w:t>
        </w:r>
        <w:proofErr w:type="gramEnd"/>
        <w:r>
          <w:t xml:space="preserve"> </w:t>
        </w:r>
        <w:r>
          <w:tab/>
        </w:r>
        <w:r>
          <w:rPr>
            <w:rFonts w:eastAsiaTheme="minorEastAsia" w:hint="eastAsia"/>
            <w:lang w:eastAsia="zh-CN"/>
          </w:rPr>
          <w:t>Solution Details</w:t>
        </w:r>
      </w:ins>
    </w:p>
    <w:p w:rsidR="0045585E" w:rsidRDefault="0045585E" w:rsidP="0045585E">
      <w:pPr>
        <w:rPr>
          <w:ins w:id="26" w:author="XR" w:date="2016-12-29T15:09:00Z"/>
          <w:rFonts w:eastAsiaTheme="minorEastAsia"/>
          <w:lang w:eastAsia="zh-CN"/>
        </w:rPr>
      </w:pPr>
      <w:ins w:id="27" w:author="XR" w:date="2016-12-29T15:09:00Z">
        <w:r>
          <w:rPr>
            <w:rFonts w:eastAsiaTheme="minorEastAsia" w:hint="eastAsia"/>
            <w:lang w:eastAsia="zh-CN"/>
          </w:rPr>
          <w:t>R</w:t>
        </w:r>
        <w:bookmarkStart w:id="28" w:name="OLE_LINK4"/>
        <w:bookmarkStart w:id="29" w:name="OLE_LINK5"/>
        <w:r>
          <w:rPr>
            <w:rFonts w:eastAsiaTheme="minorEastAsia" w:hint="eastAsia"/>
            <w:lang w:eastAsia="zh-CN"/>
          </w:rPr>
          <w:t>RC inactive connected state to RRC connected state transition</w:t>
        </w:r>
        <w:bookmarkEnd w:id="28"/>
        <w:bookmarkEnd w:id="29"/>
        <w:r>
          <w:rPr>
            <w:rFonts w:eastAsiaTheme="minorEastAsia" w:hint="eastAsia"/>
            <w:lang w:eastAsia="zh-CN"/>
          </w:rPr>
          <w:t xml:space="preserve"> should be inspired by the Suspend and Resume procedures defined for LTE in Rel-13 [1]. That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to say, </w:t>
        </w:r>
      </w:ins>
      <w:ins w:id="30" w:author="XR" w:date="2016-12-29T15:36:00Z">
        <w:r w:rsidR="001D2C65">
          <w:rPr>
            <w:rFonts w:eastAsiaTheme="minorEastAsia" w:hint="eastAsia"/>
            <w:lang w:eastAsia="zh-CN"/>
          </w:rPr>
          <w:t>u</w:t>
        </w:r>
      </w:ins>
      <w:ins w:id="31" w:author="XR" w:date="2016-12-29T15:32:00Z">
        <w:r w:rsidR="001D2C65">
          <w:rPr>
            <w:rFonts w:eastAsiaTheme="minorEastAsia" w:hint="eastAsia"/>
            <w:lang w:eastAsia="zh-CN"/>
          </w:rPr>
          <w:t xml:space="preserve">pon </w:t>
        </w:r>
      </w:ins>
      <w:ins w:id="32" w:author="XR" w:date="2016-12-29T15:35:00Z">
        <w:r w:rsidR="001D2C65">
          <w:rPr>
            <w:rFonts w:eastAsiaTheme="minorEastAsia" w:hint="eastAsia"/>
            <w:lang w:eastAsia="zh-CN"/>
          </w:rPr>
          <w:t>receipt of</w:t>
        </w:r>
      </w:ins>
      <w:ins w:id="33" w:author="XR" w:date="2016-12-29T15:32:00Z">
        <w:r w:rsidR="00504D90">
          <w:rPr>
            <w:rFonts w:eastAsiaTheme="minorEastAsia" w:hint="eastAsia"/>
            <w:lang w:eastAsia="zh-CN"/>
          </w:rPr>
          <w:t xml:space="preserve"> RRC CONNECTION RESUME REQU</w:t>
        </w:r>
        <w:r w:rsidR="001D2C65">
          <w:rPr>
            <w:rFonts w:eastAsiaTheme="minorEastAsia" w:hint="eastAsia"/>
            <w:lang w:eastAsia="zh-CN"/>
          </w:rPr>
          <w:t xml:space="preserve">EST message from </w:t>
        </w:r>
      </w:ins>
      <w:ins w:id="34" w:author="XR" w:date="2016-12-29T15:34:00Z">
        <w:r w:rsidR="001D2C65">
          <w:rPr>
            <w:rFonts w:eastAsiaTheme="minorEastAsia" w:hint="eastAsia"/>
            <w:lang w:eastAsia="zh-CN"/>
          </w:rPr>
          <w:t xml:space="preserve">a </w:t>
        </w:r>
      </w:ins>
      <w:ins w:id="35" w:author="XR" w:date="2016-12-29T15:36:00Z">
        <w:r w:rsidR="001D2C65">
          <w:rPr>
            <w:rFonts w:eastAsiaTheme="minorEastAsia" w:hint="eastAsia"/>
            <w:lang w:eastAsia="zh-CN"/>
          </w:rPr>
          <w:t xml:space="preserve">suspended </w:t>
        </w:r>
      </w:ins>
      <w:ins w:id="36" w:author="XR" w:date="2016-12-29T15:32:00Z">
        <w:r w:rsidR="001D2C65">
          <w:rPr>
            <w:rFonts w:eastAsiaTheme="minorEastAsia" w:hint="eastAsia"/>
            <w:lang w:eastAsia="zh-CN"/>
          </w:rPr>
          <w:t xml:space="preserve">UE, </w:t>
        </w:r>
        <w:r w:rsidR="001D5383">
          <w:rPr>
            <w:rFonts w:eastAsia="宋体" w:hint="eastAsia"/>
            <w:lang w:eastAsia="zh-CN"/>
          </w:rPr>
          <w:t>t</w:t>
        </w:r>
      </w:ins>
      <w:ins w:id="37" w:author="XR" w:date="2016-12-29T15:09:00Z">
        <w:r>
          <w:rPr>
            <w:rFonts w:eastAsia="宋体" w:hint="eastAsia"/>
            <w:lang w:eastAsia="zh-CN"/>
          </w:rPr>
          <w:t xml:space="preserve">he target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 can contact the source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 based on the </w:t>
        </w:r>
        <w:r>
          <w:rPr>
            <w:rFonts w:eastAsia="宋体"/>
            <w:lang w:eastAsia="zh-CN"/>
          </w:rPr>
          <w:t>information</w:t>
        </w:r>
        <w:r>
          <w:rPr>
            <w:rFonts w:eastAsia="宋体" w:hint="eastAsia"/>
            <w:lang w:eastAsia="zh-CN"/>
          </w:rPr>
          <w:t xml:space="preserve"> included in the </w:t>
        </w:r>
        <w:proofErr w:type="spellStart"/>
        <w:r>
          <w:rPr>
            <w:rFonts w:eastAsia="宋体" w:hint="eastAsia"/>
            <w:lang w:eastAsia="zh-CN"/>
          </w:rPr>
          <w:t>Resume_ID</w:t>
        </w:r>
        <w:proofErr w:type="spellEnd"/>
        <w:r>
          <w:rPr>
            <w:rFonts w:eastAsia="宋体" w:hint="eastAsia"/>
            <w:lang w:eastAsia="zh-CN"/>
          </w:rPr>
          <w:t xml:space="preserve">. </w:t>
        </w:r>
      </w:ins>
    </w:p>
    <w:p w:rsidR="0045585E" w:rsidRDefault="001D2C65" w:rsidP="0045585E">
      <w:pPr>
        <w:rPr>
          <w:ins w:id="38" w:author="XR" w:date="2016-12-29T15:16:00Z"/>
          <w:rFonts w:eastAsia="宋体"/>
          <w:lang w:eastAsia="zh-CN"/>
        </w:rPr>
      </w:pPr>
      <w:ins w:id="39" w:author="XR" w:date="2016-12-29T15:37:00Z">
        <w:r>
          <w:rPr>
            <w:rFonts w:eastAsia="宋体" w:hint="eastAsia"/>
            <w:lang w:eastAsia="zh-CN"/>
          </w:rPr>
          <w:t xml:space="preserve">From the aspect of CN, an RRC </w:t>
        </w:r>
        <w:r>
          <w:rPr>
            <w:rFonts w:eastAsiaTheme="minorEastAsia" w:hint="eastAsia"/>
            <w:lang w:eastAsia="zh-CN"/>
          </w:rPr>
          <w:t xml:space="preserve">inactive connected mode </w:t>
        </w:r>
        <w:r w:rsidRPr="00605D5B">
          <w:t>UE is considered to be in the NG CM-CONNECTED state</w:t>
        </w:r>
      </w:ins>
      <w:ins w:id="40" w:author="XR" w:date="2016-12-29T15:55:00Z">
        <w:r w:rsidR="00893A6B">
          <w:rPr>
            <w:rFonts w:eastAsiaTheme="minorEastAsia" w:hint="eastAsia"/>
            <w:lang w:eastAsia="zh-CN"/>
          </w:rPr>
          <w:t xml:space="preserve"> with</w:t>
        </w:r>
      </w:ins>
      <w:ins w:id="41" w:author="XR" w:date="2016-12-29T15:54:00Z">
        <w:r w:rsidR="00893A6B">
          <w:rPr>
            <w:rFonts w:eastAsia="宋体" w:hint="eastAsia"/>
            <w:lang w:eastAsia="zh-CN"/>
          </w:rPr>
          <w:t xml:space="preserve"> AS context stor</w:t>
        </w:r>
      </w:ins>
      <w:ins w:id="42" w:author="XR" w:date="2016-12-29T15:55:00Z">
        <w:r w:rsidR="00893A6B">
          <w:rPr>
            <w:rFonts w:eastAsia="宋体" w:hint="eastAsia"/>
            <w:lang w:eastAsia="zh-CN"/>
          </w:rPr>
          <w:t>ing</w:t>
        </w:r>
      </w:ins>
      <w:ins w:id="43" w:author="XR" w:date="2016-12-29T15:54:00Z">
        <w:r w:rsidR="00893A6B">
          <w:rPr>
            <w:rFonts w:eastAsia="宋体" w:hint="eastAsia"/>
            <w:lang w:eastAsia="zh-CN"/>
          </w:rPr>
          <w:t xml:space="preserve"> in RAN and UE</w:t>
        </w:r>
      </w:ins>
      <w:ins w:id="44" w:author="XR" w:date="2016-12-29T15:37:00Z">
        <w:r>
          <w:rPr>
            <w:rFonts w:eastAsiaTheme="minorEastAsia" w:hint="eastAsia"/>
            <w:lang w:eastAsia="zh-CN"/>
          </w:rPr>
          <w:t>. So, a</w:t>
        </w:r>
      </w:ins>
      <w:ins w:id="45" w:author="XR" w:date="2016-12-28T18:47:00Z">
        <w:r w:rsidR="00102B1E">
          <w:rPr>
            <w:rFonts w:eastAsiaTheme="minorEastAsia" w:hint="eastAsia"/>
            <w:lang w:eastAsia="zh-CN"/>
          </w:rPr>
          <w:t xml:space="preserve">fter the </w:t>
        </w:r>
        <w:r w:rsidR="00102B1E">
          <w:rPr>
            <w:rFonts w:eastAsiaTheme="minorEastAsia"/>
            <w:lang w:eastAsia="zh-CN"/>
          </w:rPr>
          <w:t>target</w:t>
        </w:r>
        <w:r w:rsidR="00102B1E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02B1E">
          <w:rPr>
            <w:rFonts w:eastAsiaTheme="minorEastAsia" w:hint="eastAsia"/>
            <w:lang w:eastAsia="zh-CN"/>
          </w:rPr>
          <w:t>gNB</w:t>
        </w:r>
        <w:proofErr w:type="spellEnd"/>
        <w:r w:rsidR="00102B1E">
          <w:rPr>
            <w:rFonts w:eastAsiaTheme="minorEastAsia" w:hint="eastAsia"/>
            <w:lang w:eastAsia="zh-CN"/>
          </w:rPr>
          <w:t xml:space="preserve"> </w:t>
        </w:r>
      </w:ins>
      <w:ins w:id="46" w:author="XR" w:date="2016-12-29T15:38:00Z">
        <w:r>
          <w:rPr>
            <w:rFonts w:eastAsiaTheme="minorEastAsia" w:hint="eastAsia"/>
            <w:lang w:eastAsia="zh-CN"/>
          </w:rPr>
          <w:t>contact</w:t>
        </w:r>
      </w:ins>
      <w:ins w:id="47" w:author="XR" w:date="2016-12-29T15:40:00Z">
        <w:r>
          <w:rPr>
            <w:rFonts w:eastAsiaTheme="minorEastAsia" w:hint="eastAsia"/>
            <w:lang w:eastAsia="zh-CN"/>
          </w:rPr>
          <w:t>s</w:t>
        </w:r>
      </w:ins>
      <w:ins w:id="48" w:author="XR" w:date="2016-12-28T18:47:00Z">
        <w:r w:rsidR="00102B1E">
          <w:rPr>
            <w:rFonts w:eastAsiaTheme="minorEastAsia" w:hint="eastAsia"/>
            <w:lang w:eastAsia="zh-CN"/>
          </w:rPr>
          <w:t xml:space="preserve"> the source </w:t>
        </w:r>
        <w:proofErr w:type="spellStart"/>
        <w:r w:rsidR="00102B1E">
          <w:rPr>
            <w:rFonts w:eastAsiaTheme="minorEastAsia" w:hint="eastAsia"/>
            <w:lang w:eastAsia="zh-CN"/>
          </w:rPr>
          <w:t>gNB</w:t>
        </w:r>
      </w:ins>
      <w:proofErr w:type="spellEnd"/>
      <w:ins w:id="49" w:author="XR" w:date="2016-12-29T15:09:00Z">
        <w:r w:rsidR="00A03137">
          <w:rPr>
            <w:rFonts w:eastAsiaTheme="minorEastAsia" w:hint="eastAsia"/>
            <w:lang w:eastAsia="zh-CN"/>
          </w:rPr>
          <w:t xml:space="preserve"> by sending R</w:t>
        </w:r>
        <w:r w:rsidR="00311BA3">
          <w:rPr>
            <w:rFonts w:eastAsiaTheme="minorEastAsia" w:hint="eastAsia"/>
            <w:lang w:eastAsia="zh-CN"/>
          </w:rPr>
          <w:t>ETRIEVE UE CONTEXT REQUEST mess</w:t>
        </w:r>
        <w:r w:rsidR="00A03137">
          <w:rPr>
            <w:rFonts w:eastAsiaTheme="minorEastAsia" w:hint="eastAsia"/>
            <w:lang w:eastAsia="zh-CN"/>
          </w:rPr>
          <w:t>a</w:t>
        </w:r>
      </w:ins>
      <w:ins w:id="50" w:author="XR" w:date="2016-12-29T15:16:00Z">
        <w:r w:rsidR="00311BA3">
          <w:rPr>
            <w:rFonts w:eastAsiaTheme="minorEastAsia" w:hint="eastAsia"/>
            <w:lang w:eastAsia="zh-CN"/>
          </w:rPr>
          <w:t>g</w:t>
        </w:r>
      </w:ins>
      <w:ins w:id="51" w:author="XR" w:date="2016-12-29T15:09:00Z">
        <w:r w:rsidR="00A03137">
          <w:rPr>
            <w:rFonts w:eastAsiaTheme="minorEastAsia" w:hint="eastAsia"/>
            <w:lang w:eastAsia="zh-CN"/>
          </w:rPr>
          <w:t>e</w:t>
        </w:r>
      </w:ins>
      <w:ins w:id="52" w:author="XR" w:date="2016-12-28T18:47:00Z">
        <w:r w:rsidR="00102B1E">
          <w:rPr>
            <w:rFonts w:eastAsiaTheme="minorEastAsia" w:hint="eastAsia"/>
            <w:lang w:eastAsia="zh-CN"/>
          </w:rPr>
          <w:t xml:space="preserve">, they shall </w:t>
        </w:r>
        <w:r w:rsidR="00102B1E">
          <w:rPr>
            <w:rFonts w:eastAsia="宋体" w:hint="eastAsia"/>
            <w:lang w:eastAsia="zh-CN"/>
          </w:rPr>
          <w:t>perform key deriv</w:t>
        </w:r>
        <w:r w:rsidR="001A1C4C">
          <w:rPr>
            <w:rFonts w:eastAsia="宋体" w:hint="eastAsia"/>
            <w:lang w:eastAsia="zh-CN"/>
          </w:rPr>
          <w:t xml:space="preserve">ations as is done in case of </w:t>
        </w:r>
      </w:ins>
      <w:proofErr w:type="spellStart"/>
      <w:ins w:id="53" w:author="XR" w:date="2016-12-29T15:29:00Z">
        <w:r w:rsidR="006E29F1">
          <w:rPr>
            <w:rFonts w:eastAsia="宋体" w:hint="eastAsia"/>
            <w:lang w:eastAsia="zh-CN"/>
          </w:rPr>
          <w:t>NextGen</w:t>
        </w:r>
      </w:ins>
      <w:proofErr w:type="spellEnd"/>
      <w:ins w:id="54" w:author="XR" w:date="2017-01-06T14:40:00Z">
        <w:r w:rsidR="00F0270D">
          <w:rPr>
            <w:rFonts w:eastAsia="宋体" w:hint="eastAsia"/>
            <w:lang w:eastAsia="zh-CN"/>
          </w:rPr>
          <w:t xml:space="preserve"> CN</w:t>
        </w:r>
      </w:ins>
      <w:ins w:id="55" w:author="XR" w:date="2016-12-29T15:29:00Z">
        <w:r w:rsidR="006E29F1">
          <w:rPr>
            <w:rFonts w:eastAsia="宋体" w:hint="eastAsia"/>
            <w:lang w:eastAsia="zh-CN"/>
          </w:rPr>
          <w:t xml:space="preserve"> handover</w:t>
        </w:r>
      </w:ins>
      <w:ins w:id="56" w:author="XR" w:date="2016-12-28T18:47:00Z">
        <w:r w:rsidR="00102B1E">
          <w:rPr>
            <w:rFonts w:eastAsia="宋体" w:hint="eastAsia"/>
            <w:lang w:eastAsia="zh-CN"/>
          </w:rPr>
          <w:t>.</w:t>
        </w:r>
      </w:ins>
      <w:ins w:id="57" w:author="XR" w:date="2016-12-29T15:05:00Z">
        <w:r w:rsidR="0045585E">
          <w:rPr>
            <w:rFonts w:eastAsia="宋体" w:hint="eastAsia"/>
            <w:lang w:eastAsia="zh-CN"/>
          </w:rPr>
          <w:t xml:space="preserve"> </w:t>
        </w:r>
      </w:ins>
    </w:p>
    <w:p w:rsidR="00DD74E0" w:rsidRPr="0045585E" w:rsidRDefault="00DD74E0" w:rsidP="0045585E">
      <w:pPr>
        <w:rPr>
          <w:ins w:id="58" w:author="XR" w:date="2016-12-29T15:06:00Z"/>
          <w:rFonts w:eastAsia="宋体"/>
          <w:lang w:eastAsia="zh-CN"/>
        </w:rPr>
      </w:pPr>
      <w:ins w:id="59" w:author="XR" w:date="2016-12-29T15:16:00Z">
        <w:r>
          <w:rPr>
            <w:rFonts w:eastAsia="宋体" w:hint="eastAsia"/>
            <w:lang w:eastAsia="zh-CN"/>
          </w:rPr>
          <w:t>Editor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s Note: </w:t>
        </w:r>
      </w:ins>
      <w:ins w:id="60" w:author="XR" w:date="2016-12-29T15:17:00Z">
        <w:r>
          <w:rPr>
            <w:rFonts w:eastAsia="宋体" w:hint="eastAsia"/>
            <w:lang w:eastAsia="zh-CN"/>
          </w:rPr>
          <w:t xml:space="preserve">This solution should be detailed </w:t>
        </w:r>
      </w:ins>
      <w:ins w:id="61" w:author="XR" w:date="2016-12-29T15:18:00Z">
        <w:r>
          <w:rPr>
            <w:rFonts w:eastAsia="宋体" w:hint="eastAsia"/>
            <w:lang w:eastAsia="zh-CN"/>
          </w:rPr>
          <w:t>after</w:t>
        </w:r>
      </w:ins>
      <w:ins w:id="62" w:author="XR" w:date="2016-12-29T15:17:00Z">
        <w:r>
          <w:rPr>
            <w:rFonts w:eastAsia="宋体" w:hint="eastAsia"/>
            <w:lang w:eastAsia="zh-CN"/>
          </w:rPr>
          <w:t xml:space="preserve"> </w:t>
        </w:r>
      </w:ins>
      <w:ins w:id="63" w:author="XR" w:date="2016-12-29T15:21:00Z">
        <w:r w:rsidR="00802755">
          <w:rPr>
            <w:rFonts w:eastAsia="宋体" w:hint="eastAsia"/>
            <w:lang w:eastAsia="zh-CN"/>
          </w:rPr>
          <w:t>deciding the</w:t>
        </w:r>
      </w:ins>
      <w:ins w:id="64" w:author="XR" w:date="2016-12-29T15:18:00Z">
        <w:r>
          <w:rPr>
            <w:rFonts w:eastAsia="宋体" w:hint="eastAsia"/>
            <w:lang w:eastAsia="zh-CN"/>
          </w:rPr>
          <w:t xml:space="preserve"> </w:t>
        </w:r>
      </w:ins>
      <w:proofErr w:type="spellStart"/>
      <w:ins w:id="65" w:author="XR" w:date="2016-12-29T15:30:00Z">
        <w:r w:rsidR="006E29F1">
          <w:rPr>
            <w:rFonts w:eastAsia="宋体" w:hint="eastAsia"/>
            <w:lang w:eastAsia="zh-CN"/>
          </w:rPr>
          <w:t>NextGen</w:t>
        </w:r>
        <w:proofErr w:type="spellEnd"/>
        <w:r w:rsidR="006E29F1">
          <w:rPr>
            <w:rFonts w:eastAsia="宋体" w:hint="eastAsia"/>
            <w:lang w:eastAsia="zh-CN"/>
          </w:rPr>
          <w:t xml:space="preserve"> </w:t>
        </w:r>
      </w:ins>
      <w:ins w:id="66" w:author="XR" w:date="2017-01-06T14:40:00Z">
        <w:r w:rsidR="00A21169">
          <w:rPr>
            <w:rFonts w:eastAsia="宋体" w:hint="eastAsia"/>
            <w:lang w:eastAsia="zh-CN"/>
          </w:rPr>
          <w:t xml:space="preserve">CN </w:t>
        </w:r>
      </w:ins>
      <w:ins w:id="67" w:author="XR" w:date="2016-12-29T15:30:00Z">
        <w:r w:rsidR="006E29F1">
          <w:rPr>
            <w:rFonts w:eastAsia="宋体" w:hint="eastAsia"/>
            <w:lang w:eastAsia="zh-CN"/>
          </w:rPr>
          <w:t>handover</w:t>
        </w:r>
      </w:ins>
      <w:bookmarkStart w:id="68" w:name="OLE_LINK3"/>
      <w:ins w:id="69" w:author="XR" w:date="2016-12-29T15:21:00Z">
        <w:r w:rsidR="001A1C4C">
          <w:rPr>
            <w:rFonts w:eastAsia="宋体" w:hint="eastAsia"/>
            <w:lang w:eastAsia="zh-CN"/>
          </w:rPr>
          <w:t xml:space="preserve"> </w:t>
        </w:r>
      </w:ins>
      <w:ins w:id="70" w:author="XR" w:date="2016-12-29T15:18:00Z">
        <w:r>
          <w:rPr>
            <w:rFonts w:eastAsia="宋体" w:hint="eastAsia"/>
            <w:lang w:eastAsia="zh-CN"/>
          </w:rPr>
          <w:t xml:space="preserve">key derivation </w:t>
        </w:r>
        <w:r>
          <w:rPr>
            <w:rFonts w:eastAsia="宋体"/>
            <w:lang w:eastAsia="zh-CN"/>
          </w:rPr>
          <w:t>mechanism</w:t>
        </w:r>
      </w:ins>
      <w:bookmarkEnd w:id="68"/>
      <w:ins w:id="71" w:author="XR" w:date="2016-12-29T15:19:00Z">
        <w:r>
          <w:rPr>
            <w:rFonts w:eastAsia="宋体" w:hint="eastAsia"/>
            <w:lang w:eastAsia="zh-CN"/>
          </w:rPr>
          <w:t>.</w:t>
        </w:r>
      </w:ins>
    </w:p>
    <w:p w:rsidR="00102B1E" w:rsidRPr="005C0442" w:rsidRDefault="00102B1E" w:rsidP="00102B1E">
      <w:pPr>
        <w:pStyle w:val="5"/>
        <w:rPr>
          <w:ins w:id="72" w:author="XR" w:date="2016-12-28T18:47:00Z"/>
          <w:rFonts w:eastAsiaTheme="minorEastAsia"/>
          <w:lang w:eastAsia="zh-CN"/>
        </w:rPr>
      </w:pPr>
      <w:ins w:id="73" w:author="XR" w:date="2016-12-28T18:47:00Z">
        <w:r>
          <w:t>5.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proofErr w:type="gramStart"/>
        <w:r>
          <w:t>.</w:t>
        </w:r>
        <w:r>
          <w:rPr>
            <w:rFonts w:eastAsiaTheme="minorEastAsia" w:hint="eastAsia"/>
            <w:lang w:eastAsia="zh-CN"/>
          </w:rPr>
          <w:t>z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proofErr w:type="gramEnd"/>
        <w:r>
          <w:tab/>
        </w:r>
        <w:r>
          <w:rPr>
            <w:rFonts w:eastAsiaTheme="minorEastAsia"/>
            <w:lang w:eastAsia="zh-CN"/>
          </w:rPr>
          <w:t>Evaluation</w:t>
        </w:r>
      </w:ins>
    </w:p>
    <w:p w:rsidR="00102B1E" w:rsidRPr="00B748E3" w:rsidRDefault="0034028C" w:rsidP="00102B1E">
      <w:pPr>
        <w:rPr>
          <w:ins w:id="74" w:author="XR" w:date="2016-12-28T18:47:00Z"/>
          <w:rFonts w:eastAsia="宋体"/>
          <w:lang w:eastAsia="zh-CN"/>
        </w:rPr>
      </w:pPr>
      <w:ins w:id="75" w:author="XR" w:date="2017-01-06T14:45:00Z">
        <w:r>
          <w:rPr>
            <w:rFonts w:eastAsia="宋体" w:hint="eastAsia"/>
            <w:lang w:eastAsia="zh-CN"/>
          </w:rPr>
          <w:t xml:space="preserve">This solution </w:t>
        </w:r>
      </w:ins>
      <w:ins w:id="76" w:author="XR" w:date="2017-01-06T14:56:00Z">
        <w:r w:rsidR="00C813B3">
          <w:rPr>
            <w:rFonts w:eastAsia="宋体" w:hint="eastAsia"/>
            <w:lang w:eastAsia="zh-CN"/>
          </w:rPr>
          <w:t>addresses key issue#4.7 by</w:t>
        </w:r>
      </w:ins>
      <w:ins w:id="77" w:author="XR" w:date="2017-01-06T14:49:00Z">
        <w:r>
          <w:rPr>
            <w:rFonts w:eastAsiaTheme="minorEastAsia" w:hint="eastAsia"/>
            <w:lang w:eastAsia="zh-CN"/>
          </w:rPr>
          <w:t xml:space="preserve"> </w:t>
        </w:r>
      </w:ins>
      <w:ins w:id="78" w:author="XR" w:date="2017-01-06T14:53:00Z">
        <w:r w:rsidR="00C813B3">
          <w:rPr>
            <w:rFonts w:eastAsia="宋体" w:hint="eastAsia"/>
            <w:lang w:eastAsia="zh-CN"/>
          </w:rPr>
          <w:t>re</w:t>
        </w:r>
        <w:r w:rsidR="005F3AB1">
          <w:rPr>
            <w:rFonts w:eastAsia="宋体" w:hint="eastAsia"/>
            <w:lang w:eastAsia="zh-CN"/>
          </w:rPr>
          <w:t>u</w:t>
        </w:r>
      </w:ins>
      <w:ins w:id="79" w:author="XR" w:date="2017-01-06T14:55:00Z">
        <w:r w:rsidR="00C813B3">
          <w:rPr>
            <w:rFonts w:eastAsia="宋体" w:hint="eastAsia"/>
            <w:lang w:eastAsia="zh-CN"/>
          </w:rPr>
          <w:t>s</w:t>
        </w:r>
      </w:ins>
      <w:ins w:id="80" w:author="XR" w:date="2017-01-06T14:53:00Z">
        <w:r w:rsidR="005F3AB1">
          <w:rPr>
            <w:rFonts w:eastAsia="宋体" w:hint="eastAsia"/>
            <w:lang w:eastAsia="zh-CN"/>
          </w:rPr>
          <w:t>ing</w:t>
        </w:r>
      </w:ins>
      <w:ins w:id="81" w:author="XR" w:date="2017-01-06T14:48:00Z">
        <w:r>
          <w:rPr>
            <w:rFonts w:eastAsia="宋体" w:hint="eastAsia"/>
            <w:lang w:eastAsia="zh-CN"/>
          </w:rPr>
          <w:t xml:space="preserve"> </w:t>
        </w:r>
      </w:ins>
      <w:proofErr w:type="spellStart"/>
      <w:ins w:id="82" w:author="XR" w:date="2017-01-06T14:53:00Z">
        <w:r w:rsidR="005F3AB1">
          <w:rPr>
            <w:rFonts w:eastAsia="宋体" w:hint="eastAsia"/>
            <w:lang w:eastAsia="zh-CN"/>
          </w:rPr>
          <w:t>NextGen</w:t>
        </w:r>
        <w:proofErr w:type="spellEnd"/>
        <w:r w:rsidR="005F3AB1">
          <w:rPr>
            <w:rFonts w:eastAsia="宋体" w:hint="eastAsia"/>
            <w:lang w:eastAsia="zh-CN"/>
          </w:rPr>
          <w:t xml:space="preserve"> CN handover </w:t>
        </w:r>
      </w:ins>
      <w:ins w:id="83" w:author="XR" w:date="2017-01-06T14:45:00Z">
        <w:r>
          <w:rPr>
            <w:rFonts w:eastAsia="宋体" w:hint="eastAsia"/>
            <w:lang w:eastAsia="zh-CN"/>
          </w:rPr>
          <w:t xml:space="preserve">key derivation </w:t>
        </w:r>
        <w:r>
          <w:rPr>
            <w:rFonts w:eastAsia="宋体"/>
            <w:lang w:eastAsia="zh-CN"/>
          </w:rPr>
          <w:t>mechanism</w:t>
        </w:r>
      </w:ins>
      <w:ins w:id="84" w:author="XR" w:date="2017-01-06T14:53:00Z">
        <w:r w:rsidR="005F3AB1" w:rsidRPr="00831EE5">
          <w:rPr>
            <w:rFonts w:eastAsia="宋体" w:hint="eastAsia"/>
            <w:lang w:eastAsia="zh-CN"/>
          </w:rPr>
          <w:t>,</w:t>
        </w:r>
        <w:r w:rsidR="005F3AB1">
          <w:rPr>
            <w:rFonts w:eastAsia="宋体" w:hint="eastAsia"/>
            <w:lang w:eastAsia="zh-CN"/>
          </w:rPr>
          <w:t xml:space="preserve"> which</w:t>
        </w:r>
      </w:ins>
      <w:ins w:id="85" w:author="XR" w:date="2017-01-06T14:49:00Z">
        <w:r>
          <w:rPr>
            <w:rFonts w:eastAsia="宋体" w:hint="eastAsia"/>
            <w:lang w:eastAsia="zh-CN"/>
          </w:rPr>
          <w:t xml:space="preserve"> </w:t>
        </w:r>
      </w:ins>
      <w:ins w:id="86" w:author="XR" w:date="2017-01-06T14:50:00Z">
        <w:r>
          <w:rPr>
            <w:rFonts w:eastAsia="宋体"/>
            <w:lang w:eastAsia="zh-CN"/>
          </w:rPr>
          <w:t>won’</w:t>
        </w:r>
        <w:r>
          <w:rPr>
            <w:rFonts w:eastAsia="宋体" w:hint="eastAsia"/>
            <w:lang w:eastAsia="zh-CN"/>
          </w:rPr>
          <w:t xml:space="preserve">t add extra </w:t>
        </w:r>
      </w:ins>
      <w:ins w:id="87" w:author="XR" w:date="2017-01-20T15:45:00Z">
        <w:r w:rsidR="003120DD">
          <w:rPr>
            <w:rFonts w:eastAsia="宋体" w:hint="eastAsia"/>
            <w:lang w:eastAsia="zh-CN"/>
          </w:rPr>
          <w:t xml:space="preserve">complexity </w:t>
        </w:r>
      </w:ins>
      <w:ins w:id="88" w:author="XR" w:date="2017-01-06T14:51:00Z">
        <w:r>
          <w:rPr>
            <w:rFonts w:eastAsia="宋体" w:hint="eastAsia"/>
            <w:lang w:eastAsia="zh-CN"/>
          </w:rPr>
          <w:t xml:space="preserve">in </w:t>
        </w:r>
        <w:proofErr w:type="spellStart"/>
        <w:r>
          <w:rPr>
            <w:rFonts w:eastAsia="宋体" w:hint="eastAsia"/>
            <w:lang w:eastAsia="zh-CN"/>
          </w:rPr>
          <w:t>NextGen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89" w:author="XR" w:date="2017-01-06T14:52:00Z">
        <w:r w:rsidR="005F3AB1">
          <w:rPr>
            <w:rFonts w:eastAsia="宋体" w:hint="eastAsia"/>
            <w:lang w:eastAsia="zh-CN"/>
          </w:rPr>
          <w:t>security architecture.</w:t>
        </w:r>
      </w:ins>
      <w:ins w:id="90" w:author="XR" w:date="2017-01-20T15:45:00Z">
        <w:r w:rsidR="003120DD" w:rsidRPr="00B748E3">
          <w:rPr>
            <w:rFonts w:eastAsia="宋体"/>
            <w:lang w:eastAsia="zh-CN"/>
          </w:rPr>
          <w:t xml:space="preserve"> </w:t>
        </w:r>
      </w:ins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5"/>
    <w:bookmarkEnd w:id="7"/>
    <w:bookmarkEnd w:id="8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8E" w:rsidRDefault="00633C8E" w:rsidP="00307FBE">
      <w:pPr>
        <w:spacing w:after="0"/>
      </w:pPr>
      <w:r>
        <w:separator/>
      </w:r>
    </w:p>
  </w:endnote>
  <w:endnote w:type="continuationSeparator" w:id="0">
    <w:p w:rsidR="00633C8E" w:rsidRDefault="00633C8E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8E" w:rsidRDefault="00633C8E" w:rsidP="00307FBE">
      <w:pPr>
        <w:spacing w:after="0"/>
      </w:pPr>
      <w:r>
        <w:separator/>
      </w:r>
    </w:p>
  </w:footnote>
  <w:footnote w:type="continuationSeparator" w:id="0">
    <w:p w:rsidR="00633C8E" w:rsidRDefault="00633C8E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46B"/>
    <w:rsid w:val="00005027"/>
    <w:rsid w:val="00006F11"/>
    <w:rsid w:val="000154E7"/>
    <w:rsid w:val="00015C3E"/>
    <w:rsid w:val="00016A03"/>
    <w:rsid w:val="00017564"/>
    <w:rsid w:val="000266AA"/>
    <w:rsid w:val="00027112"/>
    <w:rsid w:val="00030455"/>
    <w:rsid w:val="000314D5"/>
    <w:rsid w:val="000317A3"/>
    <w:rsid w:val="00032807"/>
    <w:rsid w:val="00040F74"/>
    <w:rsid w:val="0004144F"/>
    <w:rsid w:val="00044AED"/>
    <w:rsid w:val="000505C5"/>
    <w:rsid w:val="000509B3"/>
    <w:rsid w:val="00067C41"/>
    <w:rsid w:val="00070F9F"/>
    <w:rsid w:val="000736D3"/>
    <w:rsid w:val="00076A2E"/>
    <w:rsid w:val="00081D53"/>
    <w:rsid w:val="00085BC7"/>
    <w:rsid w:val="00097666"/>
    <w:rsid w:val="0009785C"/>
    <w:rsid w:val="000B47A0"/>
    <w:rsid w:val="000C1735"/>
    <w:rsid w:val="000C5EE6"/>
    <w:rsid w:val="000C6E21"/>
    <w:rsid w:val="000E4D3C"/>
    <w:rsid w:val="000E5E9B"/>
    <w:rsid w:val="000E6828"/>
    <w:rsid w:val="000E7185"/>
    <w:rsid w:val="000F1CB0"/>
    <w:rsid w:val="000F594B"/>
    <w:rsid w:val="00101D41"/>
    <w:rsid w:val="00102B1E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3FB0"/>
    <w:rsid w:val="00176A3F"/>
    <w:rsid w:val="001937F4"/>
    <w:rsid w:val="00197D58"/>
    <w:rsid w:val="001A1C4C"/>
    <w:rsid w:val="001B3F69"/>
    <w:rsid w:val="001B4866"/>
    <w:rsid w:val="001B6157"/>
    <w:rsid w:val="001C2959"/>
    <w:rsid w:val="001C405B"/>
    <w:rsid w:val="001C65BF"/>
    <w:rsid w:val="001C6719"/>
    <w:rsid w:val="001D2C65"/>
    <w:rsid w:val="001D5383"/>
    <w:rsid w:val="001E197C"/>
    <w:rsid w:val="001F2776"/>
    <w:rsid w:val="001F2DE5"/>
    <w:rsid w:val="001F5CDD"/>
    <w:rsid w:val="00204C1A"/>
    <w:rsid w:val="00210A6F"/>
    <w:rsid w:val="00211E41"/>
    <w:rsid w:val="00216741"/>
    <w:rsid w:val="00217922"/>
    <w:rsid w:val="002230D6"/>
    <w:rsid w:val="00224BF2"/>
    <w:rsid w:val="00227119"/>
    <w:rsid w:val="00237B89"/>
    <w:rsid w:val="00242C44"/>
    <w:rsid w:val="00243217"/>
    <w:rsid w:val="00244582"/>
    <w:rsid w:val="00262BE2"/>
    <w:rsid w:val="00266D4F"/>
    <w:rsid w:val="00267D13"/>
    <w:rsid w:val="0027123D"/>
    <w:rsid w:val="00275F2F"/>
    <w:rsid w:val="00275F83"/>
    <w:rsid w:val="00282048"/>
    <w:rsid w:val="0028528D"/>
    <w:rsid w:val="00290348"/>
    <w:rsid w:val="002B12A0"/>
    <w:rsid w:val="002D425C"/>
    <w:rsid w:val="002F0FF2"/>
    <w:rsid w:val="002F523C"/>
    <w:rsid w:val="002F5520"/>
    <w:rsid w:val="003027BB"/>
    <w:rsid w:val="00303D80"/>
    <w:rsid w:val="003055AC"/>
    <w:rsid w:val="00307FBE"/>
    <w:rsid w:val="00310178"/>
    <w:rsid w:val="00311BA3"/>
    <w:rsid w:val="00311F66"/>
    <w:rsid w:val="003120DD"/>
    <w:rsid w:val="00313353"/>
    <w:rsid w:val="00315B34"/>
    <w:rsid w:val="003209E2"/>
    <w:rsid w:val="00323BAD"/>
    <w:rsid w:val="00324C92"/>
    <w:rsid w:val="00326BE7"/>
    <w:rsid w:val="00340275"/>
    <w:rsid w:val="0034028C"/>
    <w:rsid w:val="003452D8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3986"/>
    <w:rsid w:val="003965D4"/>
    <w:rsid w:val="003A033A"/>
    <w:rsid w:val="003B1668"/>
    <w:rsid w:val="003B39A8"/>
    <w:rsid w:val="003B7B51"/>
    <w:rsid w:val="003C0041"/>
    <w:rsid w:val="003C05DE"/>
    <w:rsid w:val="003C347C"/>
    <w:rsid w:val="003E41E4"/>
    <w:rsid w:val="003F404B"/>
    <w:rsid w:val="00401777"/>
    <w:rsid w:val="00403D92"/>
    <w:rsid w:val="00404CB0"/>
    <w:rsid w:val="00406BF8"/>
    <w:rsid w:val="0041047E"/>
    <w:rsid w:val="00410754"/>
    <w:rsid w:val="00414FBD"/>
    <w:rsid w:val="004150AE"/>
    <w:rsid w:val="00416982"/>
    <w:rsid w:val="00424513"/>
    <w:rsid w:val="00425922"/>
    <w:rsid w:val="00426C0F"/>
    <w:rsid w:val="00427A9D"/>
    <w:rsid w:val="00447BF7"/>
    <w:rsid w:val="00451A5E"/>
    <w:rsid w:val="0045585E"/>
    <w:rsid w:val="004638D2"/>
    <w:rsid w:val="00467606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4D90"/>
    <w:rsid w:val="0050628D"/>
    <w:rsid w:val="00515D40"/>
    <w:rsid w:val="005200FE"/>
    <w:rsid w:val="00521D34"/>
    <w:rsid w:val="0052691A"/>
    <w:rsid w:val="00531002"/>
    <w:rsid w:val="00537A46"/>
    <w:rsid w:val="005442E3"/>
    <w:rsid w:val="0055486B"/>
    <w:rsid w:val="005601AF"/>
    <w:rsid w:val="00565B40"/>
    <w:rsid w:val="00567A8D"/>
    <w:rsid w:val="005753DB"/>
    <w:rsid w:val="00577EB9"/>
    <w:rsid w:val="00581FB8"/>
    <w:rsid w:val="005931E1"/>
    <w:rsid w:val="005A1A2E"/>
    <w:rsid w:val="005A26B1"/>
    <w:rsid w:val="005A42EA"/>
    <w:rsid w:val="005A71D0"/>
    <w:rsid w:val="005B1ADA"/>
    <w:rsid w:val="005B7F0C"/>
    <w:rsid w:val="005C0442"/>
    <w:rsid w:val="005C43D6"/>
    <w:rsid w:val="005C532B"/>
    <w:rsid w:val="005D5C95"/>
    <w:rsid w:val="005E0A54"/>
    <w:rsid w:val="005F2322"/>
    <w:rsid w:val="005F3AB1"/>
    <w:rsid w:val="00603B1C"/>
    <w:rsid w:val="006133C9"/>
    <w:rsid w:val="00621655"/>
    <w:rsid w:val="00633C8E"/>
    <w:rsid w:val="00634A38"/>
    <w:rsid w:val="00646FEB"/>
    <w:rsid w:val="00651E63"/>
    <w:rsid w:val="00652C19"/>
    <w:rsid w:val="00654F10"/>
    <w:rsid w:val="00655219"/>
    <w:rsid w:val="00661A5A"/>
    <w:rsid w:val="006627A6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4D1E"/>
    <w:rsid w:val="006B73F9"/>
    <w:rsid w:val="006C4C84"/>
    <w:rsid w:val="006D3380"/>
    <w:rsid w:val="006D4E58"/>
    <w:rsid w:val="006E0FC8"/>
    <w:rsid w:val="006E29F1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C5223"/>
    <w:rsid w:val="007C5C65"/>
    <w:rsid w:val="007D1AA4"/>
    <w:rsid w:val="007D1AEB"/>
    <w:rsid w:val="007D4504"/>
    <w:rsid w:val="007D70F3"/>
    <w:rsid w:val="007E5F9C"/>
    <w:rsid w:val="007E744C"/>
    <w:rsid w:val="007F3AA6"/>
    <w:rsid w:val="007F7469"/>
    <w:rsid w:val="008026C1"/>
    <w:rsid w:val="00802755"/>
    <w:rsid w:val="00806A1C"/>
    <w:rsid w:val="00812280"/>
    <w:rsid w:val="008156E2"/>
    <w:rsid w:val="00822113"/>
    <w:rsid w:val="00831EE5"/>
    <w:rsid w:val="008320C7"/>
    <w:rsid w:val="00834B9A"/>
    <w:rsid w:val="0084605F"/>
    <w:rsid w:val="00852460"/>
    <w:rsid w:val="00862136"/>
    <w:rsid w:val="008676C0"/>
    <w:rsid w:val="00873C81"/>
    <w:rsid w:val="00876DD6"/>
    <w:rsid w:val="008808EC"/>
    <w:rsid w:val="00880B3F"/>
    <w:rsid w:val="00893A6B"/>
    <w:rsid w:val="008A1E5B"/>
    <w:rsid w:val="008A573E"/>
    <w:rsid w:val="008B257B"/>
    <w:rsid w:val="008B328D"/>
    <w:rsid w:val="008C5333"/>
    <w:rsid w:val="008C7E59"/>
    <w:rsid w:val="008D0F73"/>
    <w:rsid w:val="008D67CD"/>
    <w:rsid w:val="008D782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5DC"/>
    <w:rsid w:val="009207D5"/>
    <w:rsid w:val="0092182F"/>
    <w:rsid w:val="009232B3"/>
    <w:rsid w:val="00923653"/>
    <w:rsid w:val="00924E12"/>
    <w:rsid w:val="009325C1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C353F"/>
    <w:rsid w:val="009D4168"/>
    <w:rsid w:val="009E65EA"/>
    <w:rsid w:val="009F3403"/>
    <w:rsid w:val="009F3D16"/>
    <w:rsid w:val="00A00D65"/>
    <w:rsid w:val="00A03137"/>
    <w:rsid w:val="00A05478"/>
    <w:rsid w:val="00A078EB"/>
    <w:rsid w:val="00A10FD7"/>
    <w:rsid w:val="00A128A0"/>
    <w:rsid w:val="00A13776"/>
    <w:rsid w:val="00A21169"/>
    <w:rsid w:val="00A21853"/>
    <w:rsid w:val="00A21A29"/>
    <w:rsid w:val="00A25E02"/>
    <w:rsid w:val="00A279B6"/>
    <w:rsid w:val="00A30A3D"/>
    <w:rsid w:val="00A327F9"/>
    <w:rsid w:val="00A44A06"/>
    <w:rsid w:val="00A455A0"/>
    <w:rsid w:val="00A45DA2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410B"/>
    <w:rsid w:val="00A95C56"/>
    <w:rsid w:val="00A96861"/>
    <w:rsid w:val="00A9690D"/>
    <w:rsid w:val="00A97401"/>
    <w:rsid w:val="00AA33B5"/>
    <w:rsid w:val="00AA66E0"/>
    <w:rsid w:val="00AA7E8D"/>
    <w:rsid w:val="00AB3064"/>
    <w:rsid w:val="00AD11B6"/>
    <w:rsid w:val="00AD7CFA"/>
    <w:rsid w:val="00AD7D3F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404C1"/>
    <w:rsid w:val="00B56FD0"/>
    <w:rsid w:val="00B6375B"/>
    <w:rsid w:val="00B71CBF"/>
    <w:rsid w:val="00B720AF"/>
    <w:rsid w:val="00B748E3"/>
    <w:rsid w:val="00B74946"/>
    <w:rsid w:val="00B7737D"/>
    <w:rsid w:val="00B8683C"/>
    <w:rsid w:val="00B87F10"/>
    <w:rsid w:val="00B926A0"/>
    <w:rsid w:val="00B94993"/>
    <w:rsid w:val="00B9690D"/>
    <w:rsid w:val="00B969C3"/>
    <w:rsid w:val="00BA3BED"/>
    <w:rsid w:val="00BA5CB6"/>
    <w:rsid w:val="00BB72BA"/>
    <w:rsid w:val="00BC2D19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398A"/>
    <w:rsid w:val="00C51789"/>
    <w:rsid w:val="00C518A2"/>
    <w:rsid w:val="00C6412C"/>
    <w:rsid w:val="00C73FFB"/>
    <w:rsid w:val="00C76DE7"/>
    <w:rsid w:val="00C813B3"/>
    <w:rsid w:val="00C840A4"/>
    <w:rsid w:val="00C916C0"/>
    <w:rsid w:val="00CA316C"/>
    <w:rsid w:val="00CA6031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830"/>
    <w:rsid w:val="00CF4C25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64B3"/>
    <w:rsid w:val="00DA7A32"/>
    <w:rsid w:val="00DB5B38"/>
    <w:rsid w:val="00DB6C87"/>
    <w:rsid w:val="00DB6F93"/>
    <w:rsid w:val="00DC4D30"/>
    <w:rsid w:val="00DC573B"/>
    <w:rsid w:val="00DC58B8"/>
    <w:rsid w:val="00DD74E0"/>
    <w:rsid w:val="00DE07CE"/>
    <w:rsid w:val="00DE0E60"/>
    <w:rsid w:val="00DF1D0B"/>
    <w:rsid w:val="00E11091"/>
    <w:rsid w:val="00E13275"/>
    <w:rsid w:val="00E154E8"/>
    <w:rsid w:val="00E1597F"/>
    <w:rsid w:val="00E23551"/>
    <w:rsid w:val="00E25409"/>
    <w:rsid w:val="00E26021"/>
    <w:rsid w:val="00E40F86"/>
    <w:rsid w:val="00E44BBA"/>
    <w:rsid w:val="00E46A7C"/>
    <w:rsid w:val="00E540FD"/>
    <w:rsid w:val="00E64FC1"/>
    <w:rsid w:val="00E66F65"/>
    <w:rsid w:val="00E70D86"/>
    <w:rsid w:val="00E71856"/>
    <w:rsid w:val="00E72FF4"/>
    <w:rsid w:val="00E85DCE"/>
    <w:rsid w:val="00E876DA"/>
    <w:rsid w:val="00E92839"/>
    <w:rsid w:val="00E92A77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0270D"/>
    <w:rsid w:val="00F44279"/>
    <w:rsid w:val="00F45364"/>
    <w:rsid w:val="00F46D61"/>
    <w:rsid w:val="00F538E8"/>
    <w:rsid w:val="00F64094"/>
    <w:rsid w:val="00F75B0F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5845"/>
    <w:rsid w:val="00FA76A9"/>
    <w:rsid w:val="00FB2F5A"/>
    <w:rsid w:val="00FB72A6"/>
    <w:rsid w:val="00FC2CFD"/>
    <w:rsid w:val="00FC3886"/>
    <w:rsid w:val="00FC7F22"/>
    <w:rsid w:val="00FD6EE6"/>
    <w:rsid w:val="00FE0F3F"/>
    <w:rsid w:val="00FE7CE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1B4866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</cp:lastModifiedBy>
  <cp:revision>27</cp:revision>
  <dcterms:created xsi:type="dcterms:W3CDTF">2016-12-29T07:55:00Z</dcterms:created>
  <dcterms:modified xsi:type="dcterms:W3CDTF">2017-01-30T12:19:00Z</dcterms:modified>
</cp:coreProperties>
</file>